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E74EAB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AF30E5">
        <w:rPr>
          <w:b/>
          <w:i/>
          <w:sz w:val="28"/>
          <w:lang w:eastAsia="ko-KR"/>
        </w:rPr>
        <w:t>511</w:t>
      </w:r>
    </w:p>
    <w:p w14:paraId="1E961B06" w14:textId="1BEA036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AF30E5">
        <w:rPr>
          <w:rFonts w:cs="Arial"/>
          <w:b/>
          <w:bCs/>
          <w:sz w:val="22"/>
        </w:rPr>
        <w:t>310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7595907" w:rsidR="00A452B4" w:rsidRDefault="0065175F" w:rsidP="009D5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8F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06FE2F" w:rsidR="00A452B4" w:rsidRDefault="00FF64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EFAB984" w:rsidR="00A452B4" w:rsidRDefault="00AF30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689DF06" w:rsidR="00A452B4" w:rsidRDefault="009D58FB" w:rsidP="00A44B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4B6D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44B6D"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E656A97" w:rsidR="00A452B4" w:rsidRDefault="009D58FB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58FB">
              <w:rPr>
                <w:noProof/>
                <w:lang w:eastAsia="zh-CN"/>
              </w:rPr>
              <w:t>Usage threshold update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E6CE3BC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913DD">
              <w:rPr>
                <w:noProof/>
              </w:rPr>
              <w:t>, Ericsson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34A5AAD" w:rsidR="00A452B4" w:rsidRDefault="008D26F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6BAEF73" w:rsidR="00A452B4" w:rsidRDefault="00A52F6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8F8809A" w:rsidR="00A452B4" w:rsidRDefault="006236ED" w:rsidP="00A5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52F6A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2EF3" w14:textId="62BA5236" w:rsidR="00AC30BF" w:rsidRDefault="00EC4187" w:rsidP="00AC30BF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last CT3 meeting by </w:t>
            </w:r>
            <w:hyperlink r:id="rId11" w:history="1">
              <w:r w:rsidRPr="00EC4187">
                <w:rPr>
                  <w:rStyle w:val="aa"/>
                  <w:noProof/>
                  <w:lang w:eastAsia="zh-CN"/>
                </w:rPr>
                <w:t>C3-210267</w:t>
              </w:r>
            </w:hyperlink>
            <w:r>
              <w:rPr>
                <w:noProof/>
                <w:lang w:eastAsia="zh-CN"/>
              </w:rPr>
              <w:t>, it’s proposed to allow the 3</w:t>
            </w:r>
            <w:r w:rsidRPr="00EC4187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party to update usage threshold </w:t>
            </w:r>
            <w:r w:rsidR="00AC30BF">
              <w:rPr>
                <w:noProof/>
                <w:lang w:eastAsia="zh-CN"/>
              </w:rPr>
              <w:t>at any time, including</w:t>
            </w:r>
            <w:r w:rsidR="00041AE5">
              <w:rPr>
                <w:noProof/>
                <w:lang w:eastAsia="zh-CN"/>
              </w:rPr>
              <w:t xml:space="preserve"> the case</w:t>
            </w:r>
            <w:r w:rsidR="00AC30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before receiving the </w:t>
            </w:r>
            <w:r w:rsidR="00B75471">
              <w:t xml:space="preserve">USAGE_REPORT event notification </w:t>
            </w:r>
            <w:r w:rsidR="0083615F">
              <w:t xml:space="preserve">for previous threshold </w:t>
            </w:r>
            <w:r w:rsidR="00B75471">
              <w:t>from the SCEF/NEF</w:t>
            </w:r>
            <w:r w:rsidR="00AC30BF">
              <w:t>, which fully aligns with current specification.</w:t>
            </w:r>
          </w:p>
          <w:p w14:paraId="31EB5597" w14:textId="27AD85FA" w:rsidR="002C6C28" w:rsidRDefault="00D913DD" w:rsidP="002C6C28">
            <w:pPr>
              <w:pStyle w:val="CRCoverPage"/>
              <w:spacing w:afterLines="50"/>
              <w:ind w:left="102"/>
            </w:pPr>
            <w:r>
              <w:t>This CR proposes:</w:t>
            </w:r>
          </w:p>
          <w:p w14:paraId="4533FAEA" w14:textId="3C886EFB" w:rsidR="002C6C28" w:rsidRDefault="002C6C28" w:rsidP="00BF7141">
            <w:pPr>
              <w:pStyle w:val="CRCoverPage"/>
              <w:numPr>
                <w:ilvl w:val="0"/>
                <w:numId w:val="2"/>
              </w:numPr>
              <w:spacing w:afterLines="50"/>
            </w:pPr>
            <w:r>
              <w:rPr>
                <w:noProof/>
                <w:lang w:eastAsia="zh-CN"/>
              </w:rPr>
              <w:t>allow</w:t>
            </w:r>
            <w:r w:rsidR="004975A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3</w:t>
            </w:r>
            <w:r w:rsidRPr="00EC4187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party to update usage threshold at any time</w:t>
            </w:r>
            <w:r>
              <w:t xml:space="preserve">, and </w:t>
            </w:r>
          </w:p>
          <w:p w14:paraId="43BC5A67" w14:textId="702DE458" w:rsidR="002C6C28" w:rsidRPr="00311462" w:rsidRDefault="002C6C28" w:rsidP="00B15876">
            <w:pPr>
              <w:pStyle w:val="CRCoverPage"/>
              <w:numPr>
                <w:ilvl w:val="0"/>
                <w:numId w:val="2"/>
              </w:numPr>
              <w:spacing w:afterLines="50"/>
            </w:pPr>
            <w:r>
              <w:t>t</w:t>
            </w:r>
            <w:r w:rsidRPr="002C6C28">
              <w:t xml:space="preserve">he </w:t>
            </w:r>
            <w:r w:rsidR="005660B1">
              <w:t>SCEF/</w:t>
            </w:r>
            <w:r w:rsidR="00D913DD">
              <w:t>NEF forwards the new threshold</w:t>
            </w:r>
            <w:r w:rsidRPr="002C6C28">
              <w:t xml:space="preserve"> to the </w:t>
            </w:r>
            <w:r w:rsidR="005660B1">
              <w:t>PCRF/</w:t>
            </w:r>
            <w:r w:rsidRPr="002C6C28">
              <w:t xml:space="preserve">PCF </w:t>
            </w:r>
            <w:r w:rsidR="00B15876">
              <w:t>at any time</w:t>
            </w:r>
            <w:r w:rsidR="00D913DD">
              <w:t xml:space="preserve"> if received from the 3</w:t>
            </w:r>
            <w:r w:rsidR="00D913DD" w:rsidRPr="00D913DD">
              <w:rPr>
                <w:vertAlign w:val="superscript"/>
              </w:rPr>
              <w:t>rd</w:t>
            </w:r>
            <w:r w:rsidR="00D913DD">
              <w:t xml:space="preserve"> party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577B5AD" w:rsidR="00235A39" w:rsidRDefault="00BA6A42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as above proposal.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4A06AF2" w:rsidR="00235A39" w:rsidRDefault="0066204F" w:rsidP="00836D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</w:t>
            </w:r>
            <w:r w:rsidR="005D7015">
              <w:rPr>
                <w:noProof/>
                <w:lang w:eastAsia="zh-CN"/>
              </w:rPr>
              <w:t xml:space="preserve">to handle </w:t>
            </w:r>
            <w:r w:rsidR="004D1E1C">
              <w:rPr>
                <w:noProof/>
                <w:lang w:eastAsia="zh-CN"/>
              </w:rPr>
              <w:t xml:space="preserve">the received </w:t>
            </w:r>
            <w:r w:rsidR="00EB160E">
              <w:rPr>
                <w:noProof/>
                <w:lang w:eastAsia="zh-CN"/>
              </w:rPr>
              <w:t>updated</w:t>
            </w:r>
            <w:r w:rsidR="004D1E1C">
              <w:rPr>
                <w:noProof/>
                <w:lang w:eastAsia="zh-CN"/>
              </w:rPr>
              <w:t xml:space="preserve"> usage threshold.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A308C27" w:rsidR="00A452B4" w:rsidRDefault="0066204F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77E04F" w14:textId="77777777" w:rsidR="00EC4187" w:rsidRDefault="00EC4187" w:rsidP="00EC4187">
      <w:pPr>
        <w:pStyle w:val="3"/>
      </w:pPr>
      <w:bookmarkStart w:id="2" w:name="_Toc11247243"/>
      <w:bookmarkStart w:id="3" w:name="_Toc27044362"/>
      <w:bookmarkStart w:id="4" w:name="_Toc36033404"/>
      <w:bookmarkStart w:id="5" w:name="_Toc45131536"/>
      <w:bookmarkStart w:id="6" w:name="_Toc49775821"/>
      <w:bookmarkStart w:id="7" w:name="_Toc51746741"/>
      <w:bookmarkStart w:id="8" w:name="_Toc58836830"/>
      <w:r>
        <w:t>4.4.13</w:t>
      </w:r>
      <w:r>
        <w:tab/>
        <w:t xml:space="preserve">Procedures for setting up an AS session with required </w:t>
      </w:r>
      <w:proofErr w:type="spellStart"/>
      <w:r>
        <w:t>QoS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765A999" w14:textId="77777777" w:rsidR="00A52F6A" w:rsidRDefault="00A52F6A" w:rsidP="00A52F6A">
      <w:pPr>
        <w:rPr>
          <w:noProof/>
          <w:lang w:eastAsia="zh-CN"/>
        </w:rPr>
      </w:pPr>
      <w:r>
        <w:rPr>
          <w:noProof/>
          <w:lang w:eastAsia="zh-CN"/>
        </w:rPr>
        <w:t xml:space="preserve">This procedure is used to set up an AS session </w:t>
      </w:r>
      <w:r>
        <w:t xml:space="preserve">with required </w:t>
      </w:r>
      <w:proofErr w:type="spellStart"/>
      <w:r>
        <w:t>QoS</w:t>
      </w:r>
      <w:proofErr w:type="spellEnd"/>
      <w:r>
        <w:t xml:space="preserve"> for the service as </w:t>
      </w:r>
      <w:r>
        <w:rPr>
          <w:noProof/>
          <w:lang w:eastAsia="zh-CN"/>
        </w:rPr>
        <w:t>defined in 3GPP TS </w:t>
      </w:r>
      <w:r>
        <w:rPr>
          <w:rFonts w:hint="eastAsia"/>
          <w:noProof/>
          <w:lang w:eastAsia="zh-CN"/>
        </w:rPr>
        <w:t>23.682</w:t>
      </w:r>
      <w:r>
        <w:rPr>
          <w:noProof/>
          <w:lang w:val="en-US" w:eastAsia="zh-CN"/>
        </w:rPr>
        <w:t> </w:t>
      </w:r>
      <w:r>
        <w:rPr>
          <w:rFonts w:hint="eastAsia"/>
          <w:noProof/>
          <w:lang w:eastAsia="zh-CN"/>
        </w:rPr>
        <w:t xml:space="preserve">[2]. </w:t>
      </w:r>
    </w:p>
    <w:p w14:paraId="32280FF3" w14:textId="77777777" w:rsidR="00A52F6A" w:rsidRDefault="00A52F6A" w:rsidP="00A52F6A">
      <w:r>
        <w:rPr>
          <w:noProof/>
          <w:lang w:eastAsia="zh-CN"/>
        </w:rPr>
        <w:t>For initial AS session creation, the SCS/AS shall send an HTTP POST message to the SCEF for the "</w:t>
      </w:r>
      <w:r>
        <w:t xml:space="preserve">AS Session with Required </w:t>
      </w:r>
      <w:proofErr w:type="spellStart"/>
      <w:r>
        <w:t>QoS</w:t>
      </w:r>
      <w:proofErr w:type="spellEnd"/>
      <w:r>
        <w:t xml:space="preserve"> Subscriptions</w:t>
      </w:r>
      <w:r>
        <w:rPr>
          <w:noProof/>
          <w:lang w:eastAsia="zh-CN"/>
        </w:rPr>
        <w:t xml:space="preserve">" resource. The body of HTTP POST message shall include </w:t>
      </w:r>
      <w:r>
        <w:t xml:space="preserve">SCS/AS Identifier, UE IP address, IP Flow description, </w:t>
      </w:r>
      <w:proofErr w:type="spellStart"/>
      <w:r>
        <w:t>QoS</w:t>
      </w:r>
      <w:proofErr w:type="spellEnd"/>
      <w:r>
        <w:t xml:space="preserve"> reference and notification destination address. And it may also include time period and/or traffic volume for sponsored data connectivity purpose.</w:t>
      </w:r>
    </w:p>
    <w:p w14:paraId="45F8AE0D" w14:textId="77777777" w:rsidR="00A52F6A" w:rsidRDefault="00A52F6A" w:rsidP="00A52F6A">
      <w:pPr>
        <w:rPr>
          <w:lang w:val="en-US" w:eastAsia="zh-CN"/>
        </w:rPr>
      </w:pPr>
      <w:r>
        <w:rPr>
          <w:lang w:val="en-US" w:eastAsia="zh-CN"/>
        </w:rPr>
        <w:t>After receiving the HTTP POST message, t</w:t>
      </w:r>
      <w:r>
        <w:rPr>
          <w:rFonts w:hint="eastAsia"/>
          <w:lang w:eastAsia="zh-CN"/>
        </w:rPr>
        <w:t xml:space="preserve">he SCEF shall </w:t>
      </w:r>
      <w:r>
        <w:rPr>
          <w:lang w:eastAsia="zh-CN"/>
        </w:rPr>
        <w:t xml:space="preserve">authorize the request and may check if the total number of requested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reference has exceeded the limit for the SCS/AS. If the authorization is successful, the SCEF shall map the SCS/AS Identifier to AF Application Identifier, and if required, map the SCS/AS Identifier to ASP Identity and Sponsor Identity.</w:t>
      </w:r>
    </w:p>
    <w:p w14:paraId="7039FB37" w14:textId="77777777" w:rsidR="00A52F6A" w:rsidRDefault="00A52F6A" w:rsidP="00A52F6A">
      <w:pPr>
        <w:pStyle w:val="NO"/>
      </w:pPr>
      <w:r>
        <w:t>NOTE 1:</w:t>
      </w:r>
      <w:r>
        <w:tab/>
        <w:t xml:space="preserve">Before the </w:t>
      </w:r>
      <w:proofErr w:type="spellStart"/>
      <w:r>
        <w:t>QoS</w:t>
      </w:r>
      <w:proofErr w:type="spellEnd"/>
      <w:r>
        <w:t xml:space="preserve"> reference is mapped to Rx parameters, the SCEF can perform a mapping from the name space of the 3rd party SCS/AS to the name space of the operator.</w:t>
      </w:r>
    </w:p>
    <w:p w14:paraId="7B676CA8" w14:textId="77777777" w:rsidR="00A52F6A" w:rsidRDefault="00A52F6A" w:rsidP="00A52F6A">
      <w:pPr>
        <w:pStyle w:val="NO"/>
      </w:pPr>
      <w:r>
        <w:t>NOTE 2:</w:t>
      </w:r>
      <w:r>
        <w:tab/>
      </w:r>
      <w:r>
        <w:rPr>
          <w:noProof/>
          <w:lang w:eastAsia="zh-CN"/>
        </w:rPr>
        <w:t>The QoS reference referring to pre-defined QoS information in the SCEF can be mapped to media component descriptions (e.g. bandwidth, media type) according to SLA</w:t>
      </w:r>
      <w:r>
        <w:t>.</w:t>
      </w:r>
    </w:p>
    <w:p w14:paraId="49C056A7" w14:textId="77777777" w:rsidR="00A52F6A" w:rsidRDefault="00A52F6A" w:rsidP="00A52F6A">
      <w:r>
        <w:rPr>
          <w:lang w:eastAsia="zh-CN"/>
        </w:rPr>
        <w:t xml:space="preserve">If the authorization performed by the SCEF is successful, then the SCEF shall act as an AF to </w:t>
      </w:r>
      <w:r>
        <w:t xml:space="preserve">interact with the PCRF via the Rx interface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t xml:space="preserve"> </w:t>
      </w:r>
      <w:r>
        <w:rPr>
          <w:lang w:val="en-US" w:eastAsia="zh-CN"/>
        </w:rPr>
        <w:t>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t>and trigger a PCRF initiated IP-CAN Session Modification. The SCEF shall also request to be notified about the transmission resource status, i.e. INDICATION_OF_SUCCESSFUL_RESOURCES_ALLOCATION, INDICATION_OF_RELEASE_OF_BEARER, INDICATION_OF_FAILED_RESOURCES_ALLOCATION, and optionally INDICATION_OF_LOSS_OF_BEARER and INDICATION_OF_RECOVERY_OF_BEARER. If the time period and/or traffic volume are received from the AF, the SCEF should subscribe to the PCRF on the USAGE_REPORT event.</w:t>
      </w:r>
    </w:p>
    <w:p w14:paraId="72C9149D" w14:textId="77777777" w:rsidR="00A52F6A" w:rsidRDefault="00A52F6A" w:rsidP="00A52F6A">
      <w:pPr>
        <w:rPr>
          <w:noProof/>
          <w:lang w:eastAsia="zh-CN"/>
        </w:rPr>
      </w:pPr>
      <w:r>
        <w:rPr>
          <w:noProof/>
          <w:lang w:eastAsia="zh-CN"/>
        </w:rPr>
        <w:t>The SCEF, after receiving the AAA message over the Rx interface from the PCRF with successful result code,</w:t>
      </w:r>
      <w:r>
        <w:t xml:space="preserve"> shall </w:t>
      </w:r>
      <w:r>
        <w:rPr>
          <w:lang w:eastAsia="zh-CN"/>
        </w:rPr>
        <w:t xml:space="preserve">create a resource </w:t>
      </w:r>
      <w:r>
        <w:rPr>
          <w:noProof/>
          <w:lang w:eastAsia="zh-CN"/>
        </w:rPr>
        <w:t>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</w:t>
      </w:r>
      <w:r>
        <w:t xml:space="preserve"> AS Session with Required </w:t>
      </w:r>
      <w:proofErr w:type="spellStart"/>
      <w:r>
        <w:t>QoS</w:t>
      </w:r>
      <w:proofErr w:type="spellEnd"/>
      <w:r>
        <w:t xml:space="preserve"> Subscription</w:t>
      </w:r>
      <w:r>
        <w:rPr>
          <w:noProof/>
          <w:lang w:eastAsia="zh-CN"/>
        </w:rPr>
        <w:t xml:space="preserve">" </w:t>
      </w:r>
      <w:r>
        <w:rPr>
          <w:lang w:eastAsia="zh-CN"/>
        </w:rPr>
        <w:t xml:space="preserve">which represents AS session, addressed by a URI that contains the SCS/AS identity and an SCEF-created AS session identifier,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result in the body of the HTTP response and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rFonts w:hint="eastAsia"/>
          <w:lang w:eastAsia="zh-CN"/>
        </w:rPr>
        <w:t>SCS/AS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rFonts w:hint="eastAsia"/>
          <w:lang w:eastAsia="zh-CN"/>
        </w:rPr>
        <w:t xml:space="preserve">SCEF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session</w:t>
      </w:r>
      <w:r>
        <w:t xml:space="preserve">. </w:t>
      </w:r>
      <w:r>
        <w:rPr>
          <w:lang w:eastAsia="zh-CN"/>
        </w:rPr>
        <w:t xml:space="preserve">Otherwise, </w:t>
      </w:r>
      <w:r>
        <w:t xml:space="preserve">the SCEF </w:t>
      </w:r>
      <w:r>
        <w:rPr>
          <w:rFonts w:hint="eastAsia"/>
          <w:lang w:eastAsia="zh-CN"/>
        </w:rPr>
        <w:t xml:space="preserve">shall send an HTTP response to the SCS/AS </w:t>
      </w:r>
      <w:r>
        <w:rPr>
          <w:noProof/>
          <w:lang w:eastAsia="zh-CN"/>
        </w:rPr>
        <w:t xml:space="preserve">with a corresponding status code and include the result in the body of the HTTP response. </w:t>
      </w:r>
      <w:r>
        <w:t xml:space="preserve">If the SCEF receives a response with an error code from the PCRF, the SCEF shall not create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0FB9A72E" w14:textId="2E8EFE03" w:rsidR="00A52F6A" w:rsidRDefault="00A52F6A" w:rsidP="00A52F6A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 xml:space="preserve">may </w:t>
      </w:r>
      <w:r>
        <w:rPr>
          <w:rFonts w:hint="eastAsia"/>
          <w:lang w:eastAsia="zh-CN"/>
        </w:rPr>
        <w:t xml:space="preserve">send an HTTP PUT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replace all properties </w:t>
      </w:r>
      <w:bookmarkStart w:id="9" w:name="_GoBack"/>
      <w:ins w:id="10" w:author="Huawei" w:date="2021-03-02T16:52:00Z">
        <w:r w:rsidR="00ED5059">
          <w:rPr>
            <w:lang w:eastAsia="zh-CN"/>
          </w:rPr>
          <w:t xml:space="preserve">(e.g. new usage threshold, </w:t>
        </w:r>
      </w:ins>
      <w:ins w:id="11" w:author="Huawei" w:date="2021-03-02T16:53:00Z">
        <w:r w:rsidR="00ED5059">
          <w:rPr>
            <w:lang w:eastAsia="zh-CN"/>
          </w:rPr>
          <w:t>Flow Description</w:t>
        </w:r>
      </w:ins>
      <w:ins w:id="12" w:author="Huawei" w:date="2021-03-02T16:52:00Z">
        <w:r w:rsidR="00ED5059">
          <w:rPr>
            <w:lang w:eastAsia="zh-CN"/>
          </w:rPr>
          <w:t xml:space="preserve">) </w:t>
        </w:r>
      </w:ins>
      <w:bookmarkEnd w:id="9"/>
      <w:r>
        <w:rPr>
          <w:lang w:eastAsia="zh-CN"/>
        </w:rPr>
        <w:t>in the existing resource, addressed by the URI received in the response to the request that has created the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UE IP</w:t>
      </w:r>
      <w:ins w:id="13" w:author="Huawei" w:date="2021-03-02T16:58:00Z">
        <w:r w:rsidR="00266CB0">
          <w:rPr>
            <w:lang w:eastAsia="zh-CN"/>
          </w:rPr>
          <w:t xml:space="preserve"> or MAC</w:t>
        </w:r>
      </w:ins>
      <w:r>
        <w:rPr>
          <w:lang w:eastAsia="zh-CN"/>
        </w:rPr>
        <w:t xml:space="preserve"> address shall remain unchanged from previously provided values. 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such message,</w:t>
      </w:r>
      <w:r w:rsidR="00EC41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SCEF shall make the change</w:t>
      </w:r>
      <w:ins w:id="14" w:author="Huawei" w:date="2021-03-02T16:58:00Z">
        <w:r w:rsidR="00266CB0">
          <w:rPr>
            <w:lang w:eastAsia="zh-CN"/>
          </w:rPr>
          <w:t xml:space="preserve"> (</w:t>
        </w:r>
      </w:ins>
      <w:ins w:id="15" w:author="Huawei" w:date="2021-03-02T16:59:00Z">
        <w:r w:rsidR="00266CB0">
          <w:rPr>
            <w:lang w:eastAsia="zh-CN"/>
          </w:rPr>
          <w:t xml:space="preserve">e.g. </w:t>
        </w:r>
      </w:ins>
      <w:ins w:id="16" w:author="Huawei" w:date="2021-03-02T17:00:00Z">
        <w:r w:rsidR="00EB2920">
          <w:rPr>
            <w:lang w:eastAsia="zh-CN"/>
          </w:rPr>
          <w:t>i</w:t>
        </w:r>
      </w:ins>
      <w:ins w:id="17" w:author="Huawei" w:date="2021-03-02T16:59:00Z">
        <w:r w:rsidR="00266CB0">
          <w:rPr>
            <w:lang w:eastAsia="zh-CN"/>
          </w:rPr>
          <w:t>f the usage threshold within the "</w:t>
        </w:r>
        <w:proofErr w:type="spellStart"/>
        <w:r w:rsidR="00266CB0">
          <w:t>usageThreshold</w:t>
        </w:r>
        <w:proofErr w:type="spellEnd"/>
        <w:r w:rsidR="00266CB0">
          <w:rPr>
            <w:lang w:eastAsia="zh-CN"/>
          </w:rPr>
          <w:t>"</w:t>
        </w:r>
        <w:r w:rsidR="00266CB0">
          <w:t xml:space="preserve"> attribute is included in the HTTP PUT request and the accumulated usage report for the previously provided usage threshold is not received yet, the SCEF shall</w:t>
        </w:r>
        <w:r w:rsidR="00266CB0" w:rsidRPr="003E4B06">
          <w:t xml:space="preserve"> completely replace the previ</w:t>
        </w:r>
        <w:r w:rsidR="00EB2920">
          <w:t>ously provided one</w:t>
        </w:r>
      </w:ins>
      <w:ins w:id="18" w:author="Huawei" w:date="2021-03-02T16:58:00Z">
        <w:r w:rsidR="00266CB0">
          <w:rPr>
            <w:lang w:eastAsia="zh-CN"/>
          </w:rPr>
          <w:t>)</w:t>
        </w:r>
      </w:ins>
      <w:ins w:id="19" w:author="Huawei" w:date="2021-03-03T18:42:00Z">
        <w:r w:rsidR="00B80E28">
          <w:rPr>
            <w:lang w:eastAsia="zh-CN"/>
          </w:rPr>
          <w:t>,</w:t>
        </w:r>
      </w:ins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with successful result code from the</w:t>
      </w:r>
      <w:r>
        <w:rPr>
          <w:rFonts w:hint="eastAsia"/>
          <w:lang w:eastAsia="zh-CN"/>
        </w:rPr>
        <w:t xml:space="preserve"> PCRF, the SCEF shall </w:t>
      </w:r>
      <w:r>
        <w:rPr>
          <w:lang w:eastAsia="zh-CN"/>
        </w:rPr>
        <w:t>replace all properties of the existing resource, send an HTTP response to the SCS/AS with a corresponding status code,</w:t>
      </w:r>
      <w:r>
        <w:rPr>
          <w:noProof/>
          <w:lang w:eastAsia="zh-CN"/>
        </w:rPr>
        <w:t xml:space="preserve"> and include the result in the body of the HTTP response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If the SCEF receives a response with an error code from the PCRF, the SCEF shall not update the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5DCE5E18" w14:textId="7A97515C" w:rsidR="003E4B06" w:rsidRDefault="00A52F6A" w:rsidP="00A52F6A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may also</w:t>
      </w:r>
      <w:r>
        <w:rPr>
          <w:rFonts w:hint="eastAsia"/>
          <w:lang w:eastAsia="zh-CN"/>
        </w:rPr>
        <w:t xml:space="preserve"> send an HTTP 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 xml:space="preserve">" resource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change some created properties (e.g. </w:t>
      </w:r>
      <w:ins w:id="20" w:author="Huawei" w:date="2021-03-02T16:52:00Z">
        <w:r w:rsidR="00ED5059">
          <w:rPr>
            <w:lang w:eastAsia="zh-CN"/>
          </w:rPr>
          <w:t xml:space="preserve">new usage threshold, </w:t>
        </w:r>
      </w:ins>
      <w:r>
        <w:rPr>
          <w:lang w:eastAsia="zh-CN"/>
        </w:rPr>
        <w:t>Flow Description).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PATCH message,</w:t>
      </w:r>
      <w:r w:rsidR="00EC41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SCEF shall make the change </w:t>
      </w:r>
      <w:ins w:id="21" w:author="Huawei" w:date="2021-03-02T16:59:00Z">
        <w:r w:rsidR="00266CB0">
          <w:rPr>
            <w:lang w:eastAsia="zh-CN"/>
          </w:rPr>
          <w:t xml:space="preserve">(e.g. </w:t>
        </w:r>
      </w:ins>
      <w:ins w:id="22" w:author="Huawei" w:date="2021-03-02T17:00:00Z">
        <w:r w:rsidR="00EB2920">
          <w:rPr>
            <w:lang w:eastAsia="zh-CN"/>
          </w:rPr>
          <w:t>i</w:t>
        </w:r>
      </w:ins>
      <w:ins w:id="23" w:author="Huawei" w:date="2021-03-02T16:59:00Z">
        <w:r w:rsidR="00266CB0">
          <w:rPr>
            <w:lang w:eastAsia="zh-CN"/>
          </w:rPr>
          <w:t>f the usage threshold within the "</w:t>
        </w:r>
        <w:proofErr w:type="spellStart"/>
        <w:r w:rsidR="00266CB0">
          <w:t>usageThreshold</w:t>
        </w:r>
        <w:proofErr w:type="spellEnd"/>
        <w:r w:rsidR="00266CB0">
          <w:rPr>
            <w:lang w:eastAsia="zh-CN"/>
          </w:rPr>
          <w:t>"</w:t>
        </w:r>
        <w:r w:rsidR="00266CB0">
          <w:t xml:space="preserve"> attribute is included in the HTTP P</w:t>
        </w:r>
      </w:ins>
      <w:ins w:id="24" w:author="Huawei" w:date="2021-03-02T17:01:00Z">
        <w:r w:rsidR="002862CF">
          <w:t>ATCH</w:t>
        </w:r>
      </w:ins>
      <w:ins w:id="25" w:author="Huawei" w:date="2021-03-02T16:59:00Z">
        <w:r w:rsidR="00266CB0">
          <w:t xml:space="preserve"> request and the accumulated usage report for the previously provided usage threshold is not received yet, the SCEF shall</w:t>
        </w:r>
        <w:r w:rsidR="00266CB0" w:rsidRPr="003E4B06">
          <w:t xml:space="preserve"> completely replace the previously provided </w:t>
        </w:r>
        <w:r w:rsidR="00266CB0" w:rsidRPr="003E4B06">
          <w:lastRenderedPageBreak/>
          <w:t>one</w:t>
        </w:r>
        <w:r w:rsidR="00266CB0">
          <w:rPr>
            <w:lang w:eastAsia="zh-CN"/>
          </w:rPr>
          <w:t xml:space="preserve">), </w:t>
        </w:r>
      </w:ins>
      <w:r>
        <w:rPr>
          <w:rFonts w:hint="eastAsia"/>
          <w:lang w:eastAsia="zh-CN"/>
        </w:rPr>
        <w:t xml:space="preserve">and interact with the PCRF </w:t>
      </w:r>
      <w:r>
        <w:rPr>
          <w:lang w:eastAsia="zh-CN"/>
        </w:rPr>
        <w:t xml:space="preserve">to modify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After</w:t>
      </w:r>
      <w:r>
        <w:rPr>
          <w:rFonts w:hint="eastAsia"/>
          <w:lang w:eastAsia="zh-CN"/>
        </w:rPr>
        <w:t xml:space="preserve"> receiving the 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 and include the result in the body of the HTTP response</w:t>
      </w:r>
      <w:r>
        <w:rPr>
          <w:rFonts w:hint="eastAsia"/>
          <w:lang w:eastAsia="zh-CN"/>
        </w:rPr>
        <w:t>.</w:t>
      </w:r>
    </w:p>
    <w:p w14:paraId="27EE4AD0" w14:textId="77777777" w:rsidR="00A52F6A" w:rsidRDefault="00A52F6A" w:rsidP="00A52F6A">
      <w:pPr>
        <w:tabs>
          <w:tab w:val="left" w:pos="3247"/>
        </w:tabs>
        <w:rPr>
          <w:lang w:eastAsia="zh-CN"/>
        </w:rPr>
      </w:pPr>
      <w:r>
        <w:rPr>
          <w:rFonts w:hint="eastAsia"/>
        </w:rPr>
        <w:t>If</w:t>
      </w:r>
      <w:r>
        <w:t xml:space="preserve"> the </w:t>
      </w:r>
      <w:r>
        <w:rPr>
          <w:rFonts w:hint="eastAsia"/>
          <w:lang w:eastAsia="zh-CN"/>
        </w:rPr>
        <w:t xml:space="preserve">SCEF receives </w:t>
      </w:r>
      <w:r>
        <w:rPr>
          <w:lang w:eastAsia="zh-CN"/>
        </w:rPr>
        <w:t>a traffic plane notification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 xml:space="preserve">the </w:t>
      </w:r>
      <w:r>
        <w:t xml:space="preserve">usage threshold is reached or transmission resource lost), or if the SCEF gets informed that the Rx session is terminated (e.g. due to a release of PDN connection), the SCEF shall send an HTTP POST message including the notified event (e.g. session terminated) and the accumulated usage (if received from the PCRF) to the </w:t>
      </w:r>
      <w:proofErr w:type="spellStart"/>
      <w:r>
        <w:t>callback</w:t>
      </w:r>
      <w:proofErr w:type="spellEnd"/>
      <w:r>
        <w:t xml:space="preserve"> URI "</w:t>
      </w:r>
      <w:proofErr w:type="spellStart"/>
      <w:r>
        <w:t>notificationUri</w:t>
      </w:r>
      <w:proofErr w:type="spellEnd"/>
      <w:r>
        <w:t xml:space="preserve">" provided by the SCS/AS during the creation of individual AS Session with Required </w:t>
      </w:r>
      <w:proofErr w:type="spellStart"/>
      <w:r>
        <w:t>QoS</w:t>
      </w:r>
      <w:proofErr w:type="spellEnd"/>
      <w:r>
        <w:t xml:space="preserve"> Subscription. The SCS/AS shall respond with an HTTP response to confirm the received notification.</w:t>
      </w:r>
    </w:p>
    <w:p w14:paraId="7BB8DAE3" w14:textId="77777777" w:rsidR="00A52F6A" w:rsidRDefault="00A52F6A" w:rsidP="00A52F6A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remove the established AS session, t</w:t>
      </w:r>
      <w:r>
        <w:rPr>
          <w:rFonts w:hint="eastAsia"/>
          <w:lang w:eastAsia="zh-CN"/>
        </w:rPr>
        <w:t xml:space="preserve">he SCS/AS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SCEF for the "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vidual AS Session with Required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t>Subscription</w:t>
      </w:r>
      <w:r>
        <w:rPr>
          <w:lang w:eastAsia="zh-CN"/>
        </w:rPr>
        <w:t>" resource.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</w:t>
      </w:r>
      <w:r>
        <w:rPr>
          <w:rFonts w:hint="eastAsia"/>
          <w:lang w:eastAsia="zh-CN"/>
        </w:rPr>
        <w:t>ing the HTTP DELETE message, the SCEF shall 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and interact with the PCRF </w:t>
      </w:r>
      <w:r>
        <w:rPr>
          <w:lang w:eastAsia="zh-CN"/>
        </w:rPr>
        <w:t xml:space="preserve">to terminate the Rx session (as defined in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214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 xml:space="preserve"> or</w:t>
      </w:r>
      <w:r>
        <w:t xml:space="preserve"> </w:t>
      </w:r>
      <w:r>
        <w:rPr>
          <w:rFonts w:hint="eastAsia"/>
          <w:lang w:eastAsia="zh-CN"/>
        </w:rPr>
        <w:t>3GPP TS 29.</w:t>
      </w:r>
      <w:r>
        <w:rPr>
          <w:lang w:eastAsia="zh-CN"/>
        </w:rPr>
        <w:t>201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After</w:t>
      </w:r>
      <w:r>
        <w:rPr>
          <w:rFonts w:hint="eastAsia"/>
          <w:lang w:eastAsia="zh-CN"/>
        </w:rPr>
        <w:t xml:space="preserve"> receiving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response </w:t>
      </w:r>
      <w:r>
        <w:rPr>
          <w:lang w:eastAsia="zh-CN"/>
        </w:rPr>
        <w:t>from the</w:t>
      </w:r>
      <w:r>
        <w:rPr>
          <w:rFonts w:hint="eastAsia"/>
          <w:lang w:eastAsia="zh-CN"/>
        </w:rPr>
        <w:t xml:space="preserve"> PCRF, the SCEF shall send an HTTP response to the SCS/AS</w:t>
      </w:r>
      <w:r>
        <w:rPr>
          <w:noProof/>
          <w:lang w:eastAsia="zh-CN"/>
        </w:rPr>
        <w:t xml:space="preserve"> with a corresponding status code</w:t>
      </w:r>
      <w:r>
        <w:rPr>
          <w:lang w:eastAsia="zh-CN"/>
        </w:rPr>
        <w:t xml:space="preserve"> </w:t>
      </w:r>
      <w:r>
        <w:rPr>
          <w:noProof/>
          <w:lang w:eastAsia="zh-CN"/>
        </w:rPr>
        <w:t>and include the accumulated usage (if received from the PCRF).</w:t>
      </w:r>
    </w:p>
    <w:p w14:paraId="0218E009" w14:textId="3EF964E5" w:rsidR="00BD6C47" w:rsidRPr="00A52F6A" w:rsidRDefault="00BD6C47" w:rsidP="00A52F6A">
      <w:pPr>
        <w:tabs>
          <w:tab w:val="left" w:pos="3247"/>
        </w:tabs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D7389" w14:textId="77777777" w:rsidR="006C063E" w:rsidRDefault="006C063E">
      <w:r>
        <w:separator/>
      </w:r>
    </w:p>
  </w:endnote>
  <w:endnote w:type="continuationSeparator" w:id="0">
    <w:p w14:paraId="6194C8E2" w14:textId="77777777" w:rsidR="006C063E" w:rsidRDefault="006C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BD5B5" w14:textId="77777777" w:rsidR="006C063E" w:rsidRDefault="006C063E">
      <w:r>
        <w:separator/>
      </w:r>
    </w:p>
  </w:footnote>
  <w:footnote w:type="continuationSeparator" w:id="0">
    <w:p w14:paraId="736911D1" w14:textId="77777777" w:rsidR="006C063E" w:rsidRDefault="006C0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C00F6"/>
    <w:multiLevelType w:val="hybridMultilevel"/>
    <w:tmpl w:val="6812FA60"/>
    <w:lvl w:ilvl="0" w:tplc="48D0BED4">
      <w:start w:val="17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0632"/>
    <w:rsid w:val="00026409"/>
    <w:rsid w:val="00040908"/>
    <w:rsid w:val="00041AB8"/>
    <w:rsid w:val="00041AE5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0656B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66CB0"/>
    <w:rsid w:val="00270A34"/>
    <w:rsid w:val="00275C8D"/>
    <w:rsid w:val="00285603"/>
    <w:rsid w:val="002862CF"/>
    <w:rsid w:val="0029641F"/>
    <w:rsid w:val="0029724D"/>
    <w:rsid w:val="002B19BD"/>
    <w:rsid w:val="002B1C92"/>
    <w:rsid w:val="002B7534"/>
    <w:rsid w:val="002C25C6"/>
    <w:rsid w:val="002C6C28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450A3"/>
    <w:rsid w:val="00353E55"/>
    <w:rsid w:val="00354FCC"/>
    <w:rsid w:val="003709C4"/>
    <w:rsid w:val="003719B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3B25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4B0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5E51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975AA"/>
    <w:rsid w:val="004B2411"/>
    <w:rsid w:val="004B2E00"/>
    <w:rsid w:val="004B707F"/>
    <w:rsid w:val="004C0DD2"/>
    <w:rsid w:val="004D1E1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0B1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D7015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4FF"/>
    <w:rsid w:val="0065175F"/>
    <w:rsid w:val="00652EDD"/>
    <w:rsid w:val="006534D1"/>
    <w:rsid w:val="006577C5"/>
    <w:rsid w:val="0066204F"/>
    <w:rsid w:val="006649C2"/>
    <w:rsid w:val="00680C45"/>
    <w:rsid w:val="006948E3"/>
    <w:rsid w:val="006A717C"/>
    <w:rsid w:val="006B4BEF"/>
    <w:rsid w:val="006C063E"/>
    <w:rsid w:val="006C5F7A"/>
    <w:rsid w:val="006D2A8C"/>
    <w:rsid w:val="006D556E"/>
    <w:rsid w:val="006D60D4"/>
    <w:rsid w:val="006E082E"/>
    <w:rsid w:val="006E1237"/>
    <w:rsid w:val="006E22C2"/>
    <w:rsid w:val="006F0841"/>
    <w:rsid w:val="006F14CA"/>
    <w:rsid w:val="006F6DDE"/>
    <w:rsid w:val="007036A7"/>
    <w:rsid w:val="0070756C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54C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3615F"/>
    <w:rsid w:val="00836D65"/>
    <w:rsid w:val="00841EFE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26F9"/>
    <w:rsid w:val="008D5722"/>
    <w:rsid w:val="008E4143"/>
    <w:rsid w:val="008F04ED"/>
    <w:rsid w:val="008F0855"/>
    <w:rsid w:val="008F77DF"/>
    <w:rsid w:val="009056B9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17E2"/>
    <w:rsid w:val="009B371A"/>
    <w:rsid w:val="009C3C04"/>
    <w:rsid w:val="009C4CDD"/>
    <w:rsid w:val="009D58FB"/>
    <w:rsid w:val="009D5908"/>
    <w:rsid w:val="009E7A28"/>
    <w:rsid w:val="009F1B43"/>
    <w:rsid w:val="009F429E"/>
    <w:rsid w:val="00A01697"/>
    <w:rsid w:val="00A01A22"/>
    <w:rsid w:val="00A07EB2"/>
    <w:rsid w:val="00A112DD"/>
    <w:rsid w:val="00A17A90"/>
    <w:rsid w:val="00A21386"/>
    <w:rsid w:val="00A24417"/>
    <w:rsid w:val="00A25BC3"/>
    <w:rsid w:val="00A275F9"/>
    <w:rsid w:val="00A32222"/>
    <w:rsid w:val="00A35924"/>
    <w:rsid w:val="00A44A0F"/>
    <w:rsid w:val="00A44B6D"/>
    <w:rsid w:val="00A44F94"/>
    <w:rsid w:val="00A452B4"/>
    <w:rsid w:val="00A50D74"/>
    <w:rsid w:val="00A52F6A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A7B1D"/>
    <w:rsid w:val="00AB236E"/>
    <w:rsid w:val="00AB3D3F"/>
    <w:rsid w:val="00AB4A19"/>
    <w:rsid w:val="00AB64EB"/>
    <w:rsid w:val="00AC1C4B"/>
    <w:rsid w:val="00AC30BF"/>
    <w:rsid w:val="00AC5960"/>
    <w:rsid w:val="00AD1055"/>
    <w:rsid w:val="00AD2480"/>
    <w:rsid w:val="00AD2D15"/>
    <w:rsid w:val="00AD429E"/>
    <w:rsid w:val="00AD43A1"/>
    <w:rsid w:val="00AE1940"/>
    <w:rsid w:val="00AF30E5"/>
    <w:rsid w:val="00B014DB"/>
    <w:rsid w:val="00B06912"/>
    <w:rsid w:val="00B13F78"/>
    <w:rsid w:val="00B15876"/>
    <w:rsid w:val="00B22D91"/>
    <w:rsid w:val="00B246F1"/>
    <w:rsid w:val="00B25331"/>
    <w:rsid w:val="00B304BB"/>
    <w:rsid w:val="00B3114D"/>
    <w:rsid w:val="00B34B13"/>
    <w:rsid w:val="00B44857"/>
    <w:rsid w:val="00B47A6B"/>
    <w:rsid w:val="00B64103"/>
    <w:rsid w:val="00B713AF"/>
    <w:rsid w:val="00B728A1"/>
    <w:rsid w:val="00B75471"/>
    <w:rsid w:val="00B80E28"/>
    <w:rsid w:val="00B834E5"/>
    <w:rsid w:val="00B90254"/>
    <w:rsid w:val="00BA1672"/>
    <w:rsid w:val="00BA60B4"/>
    <w:rsid w:val="00BA6942"/>
    <w:rsid w:val="00BA6A42"/>
    <w:rsid w:val="00BB2DE1"/>
    <w:rsid w:val="00BB3624"/>
    <w:rsid w:val="00BC45BA"/>
    <w:rsid w:val="00BC56FA"/>
    <w:rsid w:val="00BD6C47"/>
    <w:rsid w:val="00BF7141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0A0B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13DD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160E"/>
    <w:rsid w:val="00EB2920"/>
    <w:rsid w:val="00EB2DBA"/>
    <w:rsid w:val="00EB52B6"/>
    <w:rsid w:val="00EB5AD0"/>
    <w:rsid w:val="00EB5BCD"/>
    <w:rsid w:val="00EC4187"/>
    <w:rsid w:val="00ED367F"/>
    <w:rsid w:val="00ED417B"/>
    <w:rsid w:val="00ED426D"/>
    <w:rsid w:val="00ED4724"/>
    <w:rsid w:val="00ED5059"/>
    <w:rsid w:val="00ED600C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74E48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3_interworking_ex-CN3/TSGC3_113e/Docs/C3-21026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C52DF-7A9F-4AC9-9E76-F78C55B2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1900-01-01T08:00:00Z</cp:lastPrinted>
  <dcterms:created xsi:type="dcterms:W3CDTF">2021-03-02T08:44:00Z</dcterms:created>
  <dcterms:modified xsi:type="dcterms:W3CDTF">2021-03-03T10:44:00Z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(3)9GAGbP0t7HiDnPz+aS7hCdv1/SkyP4+35ES7iQjE78shx75zeEwkXxDbXmKH/Zm9rmF8/Qe4
17fQd3oKW5+wEmlzw2WfLRVaCt6qNgfBtSOMqOQscjOTAh8+8mS1CacsZtH/tWL2/yZAHDFs
f65sRMIOuLNeQTZz9proHOt+sPC4CCFYLT0jm1pyY9HXTklhh1b4ieSRRpFBqJYFVLQ/4qPv
uv55RCOlDcxufM5wOz</vt:lpwstr>
  </property>
  <property fmtid="{D5CDD505-2E9C-101B-9397-08002B2CF9AE}" pid="22" name="_2015_ms_pID_7253431">
    <vt:lpwstr>eku+VQWYHhozwYOfgBtyxA76hUXANhbjPptjVemIUnfCCpqxoM+c44
RqCqomtQsQ54cwmoGLvyrvX8gC46SFvgPT/tvltBTwZm20Ucr4Z1RhsLq+eje6LjA6GZ7qx/
baduz5kmx1obfXln5vU+uVfkkytyy5yr1CVrKfYczRpbbPwEfviU/493ceoYWOiD3fhQOV5+
j2a4ZZwYUH9H0N8vjllQEJCNzsMhUb0psN4P</vt:lpwstr>
  </property>
  <property fmtid="{D5CDD505-2E9C-101B-9397-08002B2CF9AE}" pid="23" name="_2015_ms_pID_7253432">
    <vt:lpwstr>/xab0wRvOxhyXXRNH5Zpoyk=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